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00A30"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F536A3">
        <w:fldChar w:fldCharType="begin"/>
      </w:r>
      <w:r w:rsidR="00F536A3">
        <w:instrText xml:space="preserve"> DOCPROPERTY  Tdoc#  \* MERGEFORMAT </w:instrText>
      </w:r>
      <w:r w:rsidR="00F536A3">
        <w:fldChar w:fldCharType="separate"/>
      </w:r>
      <w:r w:rsidR="001925AB" w:rsidRPr="00107613">
        <w:rPr>
          <w:b/>
          <w:i/>
          <w:noProof/>
          <w:sz w:val="28"/>
        </w:rPr>
        <w:t>R5-24</w:t>
      </w:r>
      <w:r w:rsidR="00164419">
        <w:rPr>
          <w:b/>
          <w:i/>
          <w:noProof/>
          <w:sz w:val="28"/>
        </w:rPr>
        <w:t>6819</w:t>
      </w:r>
      <w:r w:rsidR="00F536A3">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72A26E29" w:rsidR="001E41F3" w:rsidRPr="00107613" w:rsidRDefault="00107613" w:rsidP="00547111">
            <w:pPr>
              <w:pStyle w:val="CRCoverPage"/>
              <w:spacing w:after="0"/>
              <w:rPr>
                <w:noProof/>
              </w:rPr>
            </w:pPr>
            <w:r w:rsidRPr="00107613">
              <w:rPr>
                <w:b/>
                <w:noProof/>
                <w:sz w:val="28"/>
              </w:rPr>
              <w:t>0</w:t>
            </w:r>
            <w:r w:rsidR="008A43A6">
              <w:rPr>
                <w:b/>
                <w:noProof/>
                <w:sz w:val="28"/>
              </w:rPr>
              <w:t>346</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73E918E" w:rsidR="001E41F3" w:rsidRPr="00107613" w:rsidRDefault="00BF3B07">
            <w:pPr>
              <w:pStyle w:val="CRCoverPage"/>
              <w:spacing w:after="0"/>
              <w:ind w:left="100"/>
              <w:rPr>
                <w:noProof/>
              </w:rPr>
            </w:pPr>
            <w:r w:rsidRPr="00BF3B07">
              <w:t>Update applicability for test cases 7.15, 7.17, 7.21 and 7.23</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F536A3">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6F4838F" w:rsidR="001E41F3" w:rsidRPr="00107613" w:rsidRDefault="001925AB">
            <w:pPr>
              <w:pStyle w:val="CRCoverPage"/>
              <w:spacing w:after="0"/>
              <w:ind w:left="100"/>
              <w:rPr>
                <w:noProof/>
              </w:rPr>
            </w:pPr>
            <w:r w:rsidRPr="00107613">
              <w:rPr>
                <w:noProof/>
              </w:rPr>
              <w:t>2024-</w:t>
            </w:r>
            <w:r w:rsidR="00107613" w:rsidRPr="00107613">
              <w:rPr>
                <w:noProof/>
              </w:rPr>
              <w:t>11-0</w:t>
            </w:r>
            <w:r w:rsidR="00B54EB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6862C41A" w:rsidR="008F3D37" w:rsidRPr="00F536A3" w:rsidRDefault="0082706A" w:rsidP="0082706A">
            <w:pPr>
              <w:pStyle w:val="CRCoverPage"/>
              <w:spacing w:after="0"/>
              <w:rPr>
                <w:noProof/>
              </w:rPr>
            </w:pPr>
            <w:r w:rsidRPr="00F536A3">
              <w:rPr>
                <w:noProof/>
              </w:rPr>
              <w:t xml:space="preserve">To align with updated </w:t>
            </w:r>
            <w:r w:rsidR="00BE79E0" w:rsidRPr="00F536A3">
              <w:rPr>
                <w:noProof/>
              </w:rPr>
              <w:t>capability v</w:t>
            </w:r>
            <w:r w:rsidRPr="00F536A3">
              <w:rPr>
                <w:noProof/>
              </w:rPr>
              <w:t>ersion of NG.114.</w:t>
            </w:r>
            <w:r w:rsidR="003C5657" w:rsidRPr="00F536A3">
              <w:rPr>
                <w:noProof/>
              </w:rPr>
              <w:t xml:space="preserve"> Remove non used </w:t>
            </w:r>
            <w:r w:rsidR="007205C9" w:rsidRPr="00F536A3">
              <w:rPr>
                <w:noProof/>
              </w:rPr>
              <w:t xml:space="preserve">capability </w:t>
            </w:r>
            <w:r w:rsidR="003C5657" w:rsidRPr="00F536A3">
              <w:rPr>
                <w:noProof/>
              </w:rPr>
              <w:t xml:space="preserve">items. </w:t>
            </w:r>
          </w:p>
          <w:p w14:paraId="708AA7DE" w14:textId="09288CAD" w:rsidR="0082706A" w:rsidRPr="00F536A3"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6A3"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1D731913" w14:textId="60F08833" w:rsidR="00B95FD8" w:rsidRPr="00F536A3" w:rsidRDefault="007205C9" w:rsidP="007205C9">
            <w:pPr>
              <w:pStyle w:val="CRCoverPage"/>
              <w:spacing w:after="0"/>
              <w:rPr>
                <w:noProof/>
              </w:rPr>
            </w:pPr>
            <w:r w:rsidRPr="00F536A3">
              <w:rPr>
                <w:noProof/>
              </w:rPr>
              <w:t>The applicability has been updated</w:t>
            </w:r>
            <w:r w:rsidR="001D2235" w:rsidRPr="00F536A3">
              <w:rPr>
                <w:noProof/>
              </w:rPr>
              <w:t xml:space="preserve"> </w:t>
            </w:r>
            <w:r w:rsidR="00BF3B07" w:rsidRPr="00F536A3">
              <w:rPr>
                <w:noProof/>
              </w:rPr>
              <w:t>for test cases 7.15, 7.17, 7.21 and 7.23.</w:t>
            </w:r>
          </w:p>
          <w:p w14:paraId="31C656EC" w14:textId="7F97FBE3" w:rsidR="007205C9" w:rsidRPr="00F536A3" w:rsidRDefault="007205C9" w:rsidP="007205C9">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36A3"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60F27258" w:rsidR="00897C22" w:rsidRPr="00F536A3" w:rsidRDefault="007205C9" w:rsidP="00897C22">
            <w:pPr>
              <w:pStyle w:val="CRCoverPage"/>
              <w:spacing w:after="0"/>
              <w:rPr>
                <w:noProof/>
              </w:rPr>
            </w:pPr>
            <w:r w:rsidRPr="00F536A3">
              <w:rPr>
                <w:noProof/>
              </w:rPr>
              <w:t>Non used capabilities will remain.</w:t>
            </w:r>
          </w:p>
          <w:p w14:paraId="5C4BEB44" w14:textId="77777777" w:rsidR="001E41F3" w:rsidRPr="00F536A3"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B54EB0"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4FC93" w:rsidR="001E41F3" w:rsidRPr="00B54EB0" w:rsidRDefault="007529D1" w:rsidP="007529D1">
            <w:pPr>
              <w:pStyle w:val="CRCoverPage"/>
              <w:spacing w:after="0"/>
              <w:rPr>
                <w:noProof/>
                <w:highlight w:val="green"/>
              </w:rPr>
            </w:pPr>
            <w:r w:rsidRPr="00F536A3">
              <w:rPr>
                <w:noProof/>
              </w:rPr>
              <w:t xml:space="preserve"> </w:t>
            </w:r>
            <w:r w:rsidR="007205C9" w:rsidRPr="00F536A3">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8E0FE" w:rsidR="001E41F3" w:rsidRDefault="00827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54108" w:rsidR="001E41F3" w:rsidRDefault="0082706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19E586" w:rsidR="001E41F3" w:rsidRDefault="0082706A">
            <w:pPr>
              <w:pStyle w:val="CRCoverPage"/>
              <w:spacing w:after="0"/>
              <w:ind w:left="99"/>
              <w:rPr>
                <w:noProof/>
              </w:rPr>
            </w:pPr>
            <w:r w:rsidRPr="0082706A">
              <w:rPr>
                <w:noProof/>
              </w:rPr>
              <w:t>TS 34.229-2 CR 034</w:t>
            </w:r>
            <w:r>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06A6FEC" w14:textId="77777777" w:rsidR="00B54EB0" w:rsidRPr="00B54EB0" w:rsidRDefault="00B54EB0" w:rsidP="00B54EB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1774542"/>
      <w:bookmarkStart w:id="2" w:name="_Toc68191986"/>
      <w:bookmarkStart w:id="3" w:name="_Toc75424693"/>
      <w:bookmarkStart w:id="4" w:name="_Toc90570401"/>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bookmarkEnd w:id="1"/>
      <w:bookmarkEnd w:id="2"/>
      <w:bookmarkEnd w:id="3"/>
      <w:bookmarkEnd w:id="4"/>
    </w:p>
    <w:p w14:paraId="1E54828F" w14:textId="77777777" w:rsidR="00B54EB0" w:rsidRPr="00B54EB0" w:rsidRDefault="00B54EB0" w:rsidP="00B54EB0">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41A05A6D" w14:textId="77777777" w:rsidR="00B54EB0" w:rsidRDefault="00B54EB0" w:rsidP="00B54EB0">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1005"/>
        <w:gridCol w:w="1286"/>
        <w:gridCol w:w="2970"/>
      </w:tblGrid>
      <w:tr w:rsidR="00BF3B07" w:rsidRPr="0099312E" w14:paraId="033012AF" w14:textId="77777777" w:rsidTr="001C5C31">
        <w:trPr>
          <w:cantSplit/>
          <w:jc w:val="center"/>
        </w:trPr>
        <w:tc>
          <w:tcPr>
            <w:tcW w:w="1137" w:type="dxa"/>
          </w:tcPr>
          <w:p w14:paraId="3E0E43FD" w14:textId="77777777" w:rsidR="00BF3B07" w:rsidRPr="0099312E" w:rsidRDefault="00BF3B07" w:rsidP="001C5C31">
            <w:pPr>
              <w:pStyle w:val="TAL"/>
              <w:rPr>
                <w:sz w:val="16"/>
                <w:szCs w:val="16"/>
              </w:rPr>
            </w:pPr>
            <w:r w:rsidRPr="0099312E">
              <w:rPr>
                <w:sz w:val="16"/>
                <w:szCs w:val="16"/>
              </w:rPr>
              <w:lastRenderedPageBreak/>
              <w:t>7.14</w:t>
            </w:r>
          </w:p>
        </w:tc>
        <w:tc>
          <w:tcPr>
            <w:tcW w:w="3354" w:type="dxa"/>
          </w:tcPr>
          <w:p w14:paraId="44532204" w14:textId="77777777" w:rsidR="00BF3B07" w:rsidRPr="0099312E" w:rsidRDefault="00BF3B07" w:rsidP="001C5C31">
            <w:pPr>
              <w:pStyle w:val="TAL"/>
              <w:rPr>
                <w:sz w:val="16"/>
                <w:szCs w:val="16"/>
              </w:rPr>
            </w:pPr>
            <w:r w:rsidRPr="0099312E">
              <w:rPr>
                <w:sz w:val="16"/>
                <w:szCs w:val="16"/>
              </w:rPr>
              <w:t>MTSI MO Video Call with preconditions at both originating and terminating UE / 5GS</w:t>
            </w:r>
          </w:p>
        </w:tc>
        <w:tc>
          <w:tcPr>
            <w:tcW w:w="1005" w:type="dxa"/>
          </w:tcPr>
          <w:p w14:paraId="444CDCE1" w14:textId="77777777" w:rsidR="00BF3B07" w:rsidRPr="0099312E" w:rsidRDefault="00BF3B07" w:rsidP="001C5C31">
            <w:pPr>
              <w:pStyle w:val="TAC"/>
              <w:rPr>
                <w:sz w:val="16"/>
                <w:szCs w:val="16"/>
              </w:rPr>
            </w:pPr>
            <w:r w:rsidRPr="0099312E">
              <w:rPr>
                <w:sz w:val="16"/>
                <w:szCs w:val="16"/>
              </w:rPr>
              <w:t>Rel-15</w:t>
            </w:r>
          </w:p>
        </w:tc>
        <w:tc>
          <w:tcPr>
            <w:tcW w:w="1286" w:type="dxa"/>
          </w:tcPr>
          <w:p w14:paraId="53C26D04" w14:textId="77777777" w:rsidR="00BF3B07" w:rsidRPr="0099312E" w:rsidRDefault="00BF3B07" w:rsidP="001C5C31">
            <w:pPr>
              <w:pStyle w:val="TAC"/>
              <w:rPr>
                <w:sz w:val="16"/>
                <w:szCs w:val="16"/>
              </w:rPr>
            </w:pPr>
            <w:r w:rsidRPr="0099312E">
              <w:rPr>
                <w:sz w:val="16"/>
                <w:szCs w:val="16"/>
              </w:rPr>
              <w:t>C61</w:t>
            </w:r>
          </w:p>
        </w:tc>
        <w:tc>
          <w:tcPr>
            <w:tcW w:w="2970" w:type="dxa"/>
          </w:tcPr>
          <w:p w14:paraId="64DD2504" w14:textId="77777777" w:rsidR="00BF3B07" w:rsidRPr="0099312E" w:rsidRDefault="00BF3B07" w:rsidP="001C5C31">
            <w:pPr>
              <w:pStyle w:val="TAL"/>
              <w:rPr>
                <w:sz w:val="16"/>
                <w:szCs w:val="16"/>
              </w:rPr>
            </w:pPr>
            <w:r w:rsidRPr="0099312E">
              <w:rPr>
                <w:sz w:val="16"/>
                <w:szCs w:val="16"/>
              </w:rPr>
              <w:t>NR and IMS voice over NR and MTSI Speech and MTSI video and preconditions and NG.114 v1.0</w:t>
            </w:r>
          </w:p>
          <w:p w14:paraId="12E2003E" w14:textId="77777777" w:rsidR="00BF3B07" w:rsidRPr="0099312E" w:rsidRDefault="00BF3B07" w:rsidP="001C5C31">
            <w:pPr>
              <w:pStyle w:val="TAL"/>
              <w:keepNext w:val="0"/>
              <w:keepLines w:val="0"/>
              <w:rPr>
                <w:sz w:val="16"/>
                <w:szCs w:val="16"/>
              </w:rPr>
            </w:pPr>
            <w:r w:rsidRPr="0099312E">
              <w:rPr>
                <w:sz w:val="16"/>
                <w:szCs w:val="16"/>
              </w:rPr>
              <w:t>NOTE 3</w:t>
            </w:r>
          </w:p>
        </w:tc>
      </w:tr>
      <w:tr w:rsidR="00BF3B07" w:rsidRPr="0099312E" w14:paraId="16C62F34" w14:textId="77777777" w:rsidTr="001C5C31">
        <w:trPr>
          <w:cantSplit/>
          <w:jc w:val="center"/>
        </w:trPr>
        <w:tc>
          <w:tcPr>
            <w:tcW w:w="1137" w:type="dxa"/>
          </w:tcPr>
          <w:p w14:paraId="664973FA" w14:textId="77777777" w:rsidR="00BF3B07" w:rsidRPr="0099312E" w:rsidRDefault="00BF3B07" w:rsidP="001C5C31">
            <w:pPr>
              <w:pStyle w:val="TAL"/>
              <w:rPr>
                <w:sz w:val="16"/>
                <w:szCs w:val="16"/>
              </w:rPr>
            </w:pPr>
            <w:r w:rsidRPr="0099312E">
              <w:rPr>
                <w:sz w:val="16"/>
                <w:szCs w:val="16"/>
              </w:rPr>
              <w:t>7.15</w:t>
            </w:r>
          </w:p>
        </w:tc>
        <w:tc>
          <w:tcPr>
            <w:tcW w:w="3354" w:type="dxa"/>
          </w:tcPr>
          <w:p w14:paraId="2AF324B3" w14:textId="77777777" w:rsidR="00BF3B07" w:rsidRPr="0099312E" w:rsidRDefault="00BF3B07" w:rsidP="001C5C31">
            <w:pPr>
              <w:pStyle w:val="TAL"/>
              <w:rPr>
                <w:sz w:val="16"/>
                <w:szCs w:val="16"/>
              </w:rPr>
            </w:pPr>
            <w:r w:rsidRPr="0099312E">
              <w:rPr>
                <w:sz w:val="16"/>
                <w:szCs w:val="16"/>
              </w:rPr>
              <w:t>MTSI MO Video call without preconditions at both originating UE and terminating UE / 5GS</w:t>
            </w:r>
          </w:p>
        </w:tc>
        <w:tc>
          <w:tcPr>
            <w:tcW w:w="1005" w:type="dxa"/>
          </w:tcPr>
          <w:p w14:paraId="4CD3C091" w14:textId="77777777" w:rsidR="00BF3B07" w:rsidRPr="0099312E" w:rsidRDefault="00BF3B07" w:rsidP="001C5C31">
            <w:pPr>
              <w:pStyle w:val="TAC"/>
              <w:rPr>
                <w:sz w:val="16"/>
                <w:szCs w:val="16"/>
              </w:rPr>
            </w:pPr>
            <w:r w:rsidRPr="0099312E">
              <w:rPr>
                <w:sz w:val="16"/>
                <w:szCs w:val="16"/>
              </w:rPr>
              <w:t>Rel-15</w:t>
            </w:r>
          </w:p>
        </w:tc>
        <w:tc>
          <w:tcPr>
            <w:tcW w:w="1286" w:type="dxa"/>
          </w:tcPr>
          <w:p w14:paraId="728F56D6" w14:textId="77777777" w:rsidR="00BF3B07" w:rsidRPr="0099312E" w:rsidRDefault="00BF3B07" w:rsidP="001C5C31">
            <w:pPr>
              <w:pStyle w:val="TAC"/>
              <w:rPr>
                <w:sz w:val="16"/>
                <w:szCs w:val="16"/>
              </w:rPr>
            </w:pPr>
            <w:r w:rsidRPr="0099312E">
              <w:rPr>
                <w:sz w:val="16"/>
                <w:szCs w:val="16"/>
              </w:rPr>
              <w:t>C31</w:t>
            </w:r>
          </w:p>
        </w:tc>
        <w:tc>
          <w:tcPr>
            <w:tcW w:w="2970" w:type="dxa"/>
          </w:tcPr>
          <w:p w14:paraId="0003399F" w14:textId="4B53D383" w:rsidR="00BF3B07" w:rsidRPr="0099312E" w:rsidRDefault="00BF3B07" w:rsidP="001C5C31">
            <w:pPr>
              <w:pStyle w:val="TAL"/>
              <w:keepNext w:val="0"/>
              <w:keepLines w:val="0"/>
              <w:rPr>
                <w:sz w:val="16"/>
                <w:szCs w:val="16"/>
              </w:rPr>
            </w:pPr>
            <w:del w:id="5" w:author="Ericsson" w:date="2024-11-07T18:09:00Z">
              <w:r w:rsidRPr="0099312E" w:rsidDel="007038A9">
                <w:rPr>
                  <w:sz w:val="16"/>
                  <w:szCs w:val="16"/>
                </w:rPr>
                <w:delTex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delText>
              </w:r>
            </w:del>
            <w:ins w:id="6" w:author="Ericsson" w:date="2024-11-07T18:09:00Z">
              <w:r w:rsidR="007038A9" w:rsidRPr="007038A9">
                <w:rPr>
                  <w:sz w:val="16"/>
                  <w:szCs w:val="16"/>
                </w:rPr>
                <w:t>UE supports NR and MTSI video and disabling preconditions and NG.114</w:t>
              </w:r>
            </w:ins>
          </w:p>
        </w:tc>
      </w:tr>
      <w:tr w:rsidR="00BF3B07" w:rsidRPr="0099312E" w14:paraId="5C4B9F3C" w14:textId="77777777" w:rsidTr="001C5C31">
        <w:trPr>
          <w:cantSplit/>
          <w:jc w:val="center"/>
        </w:trPr>
        <w:tc>
          <w:tcPr>
            <w:tcW w:w="1137" w:type="dxa"/>
          </w:tcPr>
          <w:p w14:paraId="4C0D9856" w14:textId="77777777" w:rsidR="00BF3B07" w:rsidRPr="0099312E" w:rsidRDefault="00BF3B07" w:rsidP="001C5C31">
            <w:pPr>
              <w:pStyle w:val="TAL"/>
              <w:rPr>
                <w:sz w:val="16"/>
                <w:szCs w:val="16"/>
              </w:rPr>
            </w:pPr>
            <w:r w:rsidRPr="0099312E">
              <w:rPr>
                <w:sz w:val="16"/>
                <w:szCs w:val="16"/>
              </w:rPr>
              <w:t>7.16</w:t>
            </w:r>
          </w:p>
        </w:tc>
        <w:tc>
          <w:tcPr>
            <w:tcW w:w="3354" w:type="dxa"/>
          </w:tcPr>
          <w:p w14:paraId="4099F69E" w14:textId="77777777" w:rsidR="00BF3B07" w:rsidRPr="0099312E" w:rsidRDefault="00BF3B07" w:rsidP="001C5C31">
            <w:pPr>
              <w:pStyle w:val="TAL"/>
              <w:rPr>
                <w:sz w:val="16"/>
                <w:szCs w:val="18"/>
              </w:rPr>
            </w:pPr>
            <w:r w:rsidRPr="0099312E">
              <w:rPr>
                <w:sz w:val="16"/>
                <w:szCs w:val="18"/>
              </w:rPr>
              <w:t>MTSI MT Video call with preconditions at both originating UE and terminating UE / 5GS</w:t>
            </w:r>
          </w:p>
        </w:tc>
        <w:tc>
          <w:tcPr>
            <w:tcW w:w="1005" w:type="dxa"/>
          </w:tcPr>
          <w:p w14:paraId="6D96E59C" w14:textId="77777777" w:rsidR="00BF3B07" w:rsidRPr="0099312E" w:rsidRDefault="00BF3B07" w:rsidP="001C5C31">
            <w:pPr>
              <w:pStyle w:val="TAC"/>
              <w:rPr>
                <w:sz w:val="16"/>
                <w:szCs w:val="16"/>
              </w:rPr>
            </w:pPr>
            <w:r w:rsidRPr="0099312E">
              <w:rPr>
                <w:sz w:val="16"/>
                <w:szCs w:val="16"/>
              </w:rPr>
              <w:t>Rel-15</w:t>
            </w:r>
          </w:p>
        </w:tc>
        <w:tc>
          <w:tcPr>
            <w:tcW w:w="1286" w:type="dxa"/>
          </w:tcPr>
          <w:p w14:paraId="50F3862F" w14:textId="77777777" w:rsidR="00BF3B07" w:rsidRPr="0099312E" w:rsidRDefault="00BF3B07" w:rsidP="001C5C31">
            <w:pPr>
              <w:pStyle w:val="TAC"/>
              <w:rPr>
                <w:sz w:val="16"/>
                <w:szCs w:val="16"/>
              </w:rPr>
            </w:pPr>
            <w:r w:rsidRPr="0099312E">
              <w:rPr>
                <w:sz w:val="16"/>
                <w:szCs w:val="16"/>
              </w:rPr>
              <w:t>C61</w:t>
            </w:r>
          </w:p>
        </w:tc>
        <w:tc>
          <w:tcPr>
            <w:tcW w:w="2970" w:type="dxa"/>
          </w:tcPr>
          <w:p w14:paraId="296FA44C" w14:textId="77777777" w:rsidR="00BF3B07" w:rsidRPr="0099312E" w:rsidRDefault="00BF3B07" w:rsidP="001C5C31">
            <w:pPr>
              <w:pStyle w:val="TAL"/>
              <w:rPr>
                <w:sz w:val="16"/>
                <w:szCs w:val="16"/>
              </w:rPr>
            </w:pPr>
            <w:r w:rsidRPr="0099312E">
              <w:rPr>
                <w:sz w:val="16"/>
                <w:szCs w:val="16"/>
              </w:rPr>
              <w:t>NR and IMS voice over NR and MTSI Speech and MTSI video and preconditions and NG.114 v1.0</w:t>
            </w:r>
          </w:p>
          <w:p w14:paraId="3AFECEAD" w14:textId="77777777" w:rsidR="00BF3B07" w:rsidRPr="0099312E" w:rsidRDefault="00BF3B07" w:rsidP="001C5C31">
            <w:pPr>
              <w:pStyle w:val="TAL"/>
              <w:keepNext w:val="0"/>
              <w:keepLines w:val="0"/>
              <w:rPr>
                <w:sz w:val="16"/>
                <w:szCs w:val="16"/>
              </w:rPr>
            </w:pPr>
            <w:r w:rsidRPr="0099312E">
              <w:rPr>
                <w:sz w:val="16"/>
                <w:szCs w:val="16"/>
              </w:rPr>
              <w:t>NOTE 3</w:t>
            </w:r>
          </w:p>
        </w:tc>
      </w:tr>
      <w:tr w:rsidR="00BF3B07" w:rsidRPr="0099312E" w14:paraId="1EB5DAB0" w14:textId="77777777" w:rsidTr="001C5C31">
        <w:trPr>
          <w:cantSplit/>
          <w:jc w:val="center"/>
        </w:trPr>
        <w:tc>
          <w:tcPr>
            <w:tcW w:w="1137" w:type="dxa"/>
          </w:tcPr>
          <w:p w14:paraId="5C289936" w14:textId="77777777" w:rsidR="00BF3B07" w:rsidRPr="0099312E" w:rsidRDefault="00BF3B07" w:rsidP="001C5C31">
            <w:pPr>
              <w:pStyle w:val="TAL"/>
              <w:rPr>
                <w:sz w:val="16"/>
                <w:szCs w:val="16"/>
              </w:rPr>
            </w:pPr>
            <w:r w:rsidRPr="0099312E">
              <w:rPr>
                <w:sz w:val="16"/>
                <w:szCs w:val="16"/>
              </w:rPr>
              <w:t>7.17</w:t>
            </w:r>
          </w:p>
        </w:tc>
        <w:tc>
          <w:tcPr>
            <w:tcW w:w="3354" w:type="dxa"/>
          </w:tcPr>
          <w:p w14:paraId="1C8A9359" w14:textId="77777777" w:rsidR="00BF3B07" w:rsidRPr="0099312E" w:rsidRDefault="00BF3B07" w:rsidP="001C5C31">
            <w:pPr>
              <w:pStyle w:val="TAL"/>
              <w:rPr>
                <w:sz w:val="16"/>
                <w:szCs w:val="16"/>
              </w:rPr>
            </w:pPr>
            <w:r w:rsidRPr="0099312E">
              <w:rPr>
                <w:sz w:val="16"/>
                <w:szCs w:val="16"/>
              </w:rPr>
              <w:t>MTSI MT Video call without preconditions at both originating UE and terminating UE / 5GS</w:t>
            </w:r>
          </w:p>
        </w:tc>
        <w:tc>
          <w:tcPr>
            <w:tcW w:w="1005" w:type="dxa"/>
          </w:tcPr>
          <w:p w14:paraId="0B4371EF" w14:textId="77777777" w:rsidR="00BF3B07" w:rsidRPr="0099312E" w:rsidRDefault="00BF3B07" w:rsidP="001C5C31">
            <w:pPr>
              <w:pStyle w:val="TAC"/>
              <w:rPr>
                <w:sz w:val="16"/>
                <w:szCs w:val="16"/>
              </w:rPr>
            </w:pPr>
            <w:r w:rsidRPr="0099312E">
              <w:rPr>
                <w:sz w:val="16"/>
                <w:szCs w:val="16"/>
              </w:rPr>
              <w:t>Rel-15</w:t>
            </w:r>
          </w:p>
        </w:tc>
        <w:tc>
          <w:tcPr>
            <w:tcW w:w="1286" w:type="dxa"/>
          </w:tcPr>
          <w:p w14:paraId="3576A4EF" w14:textId="2DD7310A" w:rsidR="00BF3B07" w:rsidRPr="0099312E" w:rsidRDefault="00BF3B07" w:rsidP="001C5C31">
            <w:pPr>
              <w:pStyle w:val="TAC"/>
              <w:rPr>
                <w:sz w:val="16"/>
                <w:szCs w:val="16"/>
              </w:rPr>
            </w:pPr>
            <w:r w:rsidRPr="0099312E">
              <w:rPr>
                <w:sz w:val="16"/>
                <w:szCs w:val="16"/>
              </w:rPr>
              <w:t>C3</w:t>
            </w:r>
            <w:ins w:id="7" w:author="Ericsson" w:date="2024-11-07T17:58:00Z">
              <w:r w:rsidR="00E10C97">
                <w:rPr>
                  <w:sz w:val="16"/>
                  <w:szCs w:val="16"/>
                </w:rPr>
                <w:t>1</w:t>
              </w:r>
            </w:ins>
            <w:del w:id="8" w:author="Ericsson" w:date="2024-11-07T17:58:00Z">
              <w:r w:rsidRPr="0099312E" w:rsidDel="00E10C97">
                <w:rPr>
                  <w:sz w:val="16"/>
                  <w:szCs w:val="16"/>
                </w:rPr>
                <w:delText>3</w:delText>
              </w:r>
            </w:del>
          </w:p>
        </w:tc>
        <w:tc>
          <w:tcPr>
            <w:tcW w:w="2970" w:type="dxa"/>
          </w:tcPr>
          <w:p w14:paraId="23A226C3" w14:textId="10EDB802" w:rsidR="00BF3B07" w:rsidRPr="0099312E" w:rsidRDefault="00BF3B07" w:rsidP="001C5C31">
            <w:pPr>
              <w:pStyle w:val="TAL"/>
              <w:keepNext w:val="0"/>
              <w:keepLines w:val="0"/>
              <w:rPr>
                <w:sz w:val="16"/>
                <w:szCs w:val="16"/>
              </w:rPr>
            </w:pPr>
            <w:del w:id="9" w:author="Ericsson" w:date="2024-11-07T18:01:00Z">
              <w:r w:rsidRPr="0099312E" w:rsidDel="00E10C97">
                <w:rPr>
                  <w:sz w:val="16"/>
                  <w:szCs w:val="16"/>
                </w:rPr>
                <w:delText>UE supports NR and IMS voice over NR and MTSI and MTSI speech and EVS and MTSI video and MTSI video H.265 MP MT Level 3.1 and MTSI video H.264 CHP Level 3.1 and H.264 CBP Level 3.1 and preconditions and disabling preconditions and NG114 v1.0 and EVS Configuration B0</w:delText>
              </w:r>
            </w:del>
            <w:ins w:id="10" w:author="Ericsson" w:date="2024-11-07T18:00:00Z">
              <w:r w:rsidR="00E10C97" w:rsidRPr="00E10C97">
                <w:rPr>
                  <w:sz w:val="16"/>
                  <w:szCs w:val="16"/>
                </w:rPr>
                <w:t>UE supports</w:t>
              </w:r>
            </w:ins>
            <w:ins w:id="11" w:author="Ericsson" w:date="2024-11-07T18:09:00Z">
              <w:r w:rsidR="007038A9">
                <w:t xml:space="preserve"> </w:t>
              </w:r>
            </w:ins>
            <w:ins w:id="12" w:author="Ericsson" w:date="2024-11-07T18:08:00Z">
              <w:r w:rsidR="007038A9" w:rsidRPr="007038A9">
                <w:rPr>
                  <w:sz w:val="16"/>
                  <w:szCs w:val="16"/>
                </w:rPr>
                <w:t>NR and MTSI video and disabling preconditions and NG.114</w:t>
              </w:r>
            </w:ins>
          </w:p>
        </w:tc>
      </w:tr>
      <w:tr w:rsidR="00BF3B07" w:rsidRPr="0099312E" w14:paraId="5E0D4CE1" w14:textId="77777777" w:rsidTr="001C5C31">
        <w:trPr>
          <w:cantSplit/>
          <w:jc w:val="center"/>
        </w:trPr>
        <w:tc>
          <w:tcPr>
            <w:tcW w:w="1137" w:type="dxa"/>
          </w:tcPr>
          <w:p w14:paraId="41934F3B" w14:textId="77777777" w:rsidR="00BF3B07" w:rsidRPr="0099312E" w:rsidRDefault="00BF3B07" w:rsidP="001C5C31">
            <w:pPr>
              <w:pStyle w:val="TAL"/>
              <w:rPr>
                <w:sz w:val="16"/>
                <w:szCs w:val="16"/>
              </w:rPr>
            </w:pPr>
            <w:r w:rsidRPr="0099312E">
              <w:rPr>
                <w:sz w:val="16"/>
                <w:szCs w:val="16"/>
              </w:rPr>
              <w:t>7.18</w:t>
            </w:r>
          </w:p>
        </w:tc>
        <w:tc>
          <w:tcPr>
            <w:tcW w:w="3354" w:type="dxa"/>
          </w:tcPr>
          <w:p w14:paraId="4B53543D" w14:textId="77777777" w:rsidR="00BF3B07" w:rsidRPr="0099312E" w:rsidRDefault="00BF3B07" w:rsidP="001C5C31">
            <w:pPr>
              <w:pStyle w:val="TAL"/>
              <w:rPr>
                <w:sz w:val="16"/>
                <w:szCs w:val="16"/>
              </w:rPr>
            </w:pPr>
            <w:r w:rsidRPr="0099312E">
              <w:rPr>
                <w:rFonts w:eastAsia="MS Gothic"/>
                <w:sz w:val="16"/>
                <w:szCs w:val="16"/>
              </w:rPr>
              <w:t>MTSI MO Voice Call / EVS / AMR-WB / 5GS</w:t>
            </w:r>
          </w:p>
        </w:tc>
        <w:tc>
          <w:tcPr>
            <w:tcW w:w="1005" w:type="dxa"/>
          </w:tcPr>
          <w:p w14:paraId="56D37EC7" w14:textId="77777777" w:rsidR="00BF3B07" w:rsidRPr="0099312E" w:rsidRDefault="00BF3B07" w:rsidP="001C5C31">
            <w:pPr>
              <w:pStyle w:val="TAC"/>
              <w:rPr>
                <w:sz w:val="16"/>
                <w:szCs w:val="16"/>
              </w:rPr>
            </w:pPr>
            <w:r w:rsidRPr="0099312E">
              <w:rPr>
                <w:sz w:val="16"/>
                <w:szCs w:val="16"/>
              </w:rPr>
              <w:t>Rel-15</w:t>
            </w:r>
          </w:p>
        </w:tc>
        <w:tc>
          <w:tcPr>
            <w:tcW w:w="1286" w:type="dxa"/>
          </w:tcPr>
          <w:p w14:paraId="0AB3713D" w14:textId="77777777" w:rsidR="00BF3B07" w:rsidRPr="0099312E" w:rsidRDefault="00BF3B07" w:rsidP="001C5C31">
            <w:pPr>
              <w:pStyle w:val="TAC"/>
              <w:rPr>
                <w:sz w:val="16"/>
                <w:szCs w:val="16"/>
              </w:rPr>
            </w:pPr>
            <w:r w:rsidRPr="0099312E">
              <w:rPr>
                <w:sz w:val="16"/>
                <w:szCs w:val="16"/>
              </w:rPr>
              <w:t>C44</w:t>
            </w:r>
          </w:p>
        </w:tc>
        <w:tc>
          <w:tcPr>
            <w:tcW w:w="2970" w:type="dxa"/>
          </w:tcPr>
          <w:p w14:paraId="210BD594" w14:textId="77777777" w:rsidR="00BF3B07" w:rsidRPr="0099312E" w:rsidRDefault="00BF3B07" w:rsidP="001C5C31">
            <w:pPr>
              <w:pStyle w:val="TAL"/>
              <w:keepNext w:val="0"/>
              <w:keepLines w:val="0"/>
              <w:rPr>
                <w:sz w:val="16"/>
                <w:szCs w:val="16"/>
              </w:rPr>
            </w:pPr>
            <w:r w:rsidRPr="0099312E">
              <w:rPr>
                <w:sz w:val="16"/>
                <w:szCs w:val="16"/>
              </w:rPr>
              <w:t>NR and IMS voice over NR and MTSI Speech and preconditions and NG.114 v1.0</w:t>
            </w:r>
          </w:p>
        </w:tc>
      </w:tr>
      <w:tr w:rsidR="00BF3B07" w:rsidRPr="0099312E" w14:paraId="38A9763C" w14:textId="77777777" w:rsidTr="001C5C31">
        <w:trPr>
          <w:cantSplit/>
          <w:jc w:val="center"/>
        </w:trPr>
        <w:tc>
          <w:tcPr>
            <w:tcW w:w="1137" w:type="dxa"/>
          </w:tcPr>
          <w:p w14:paraId="3F4B43D5" w14:textId="77777777" w:rsidR="00BF3B07" w:rsidRPr="0099312E" w:rsidRDefault="00BF3B07" w:rsidP="001C5C31">
            <w:pPr>
              <w:pStyle w:val="TAL"/>
              <w:rPr>
                <w:sz w:val="16"/>
                <w:szCs w:val="16"/>
              </w:rPr>
            </w:pPr>
            <w:r w:rsidRPr="0099312E">
              <w:rPr>
                <w:sz w:val="16"/>
                <w:szCs w:val="16"/>
              </w:rPr>
              <w:t>7.19</w:t>
            </w:r>
          </w:p>
        </w:tc>
        <w:tc>
          <w:tcPr>
            <w:tcW w:w="3354" w:type="dxa"/>
          </w:tcPr>
          <w:p w14:paraId="45761207" w14:textId="77777777" w:rsidR="00BF3B07" w:rsidRPr="0099312E" w:rsidRDefault="00BF3B07" w:rsidP="001C5C31">
            <w:pPr>
              <w:pStyle w:val="TAL"/>
              <w:rPr>
                <w:sz w:val="16"/>
                <w:szCs w:val="16"/>
              </w:rPr>
            </w:pPr>
            <w:r w:rsidRPr="0099312E">
              <w:rPr>
                <w:rFonts w:eastAsia="MS Gothic"/>
                <w:sz w:val="16"/>
                <w:szCs w:val="16"/>
              </w:rPr>
              <w:t>MTSI MT Voice Call / EVS / AMR-WB IO mode / 5GS</w:t>
            </w:r>
          </w:p>
        </w:tc>
        <w:tc>
          <w:tcPr>
            <w:tcW w:w="1005" w:type="dxa"/>
          </w:tcPr>
          <w:p w14:paraId="5D9E739A" w14:textId="77777777" w:rsidR="00BF3B07" w:rsidRPr="0099312E" w:rsidRDefault="00BF3B07" w:rsidP="001C5C31">
            <w:pPr>
              <w:pStyle w:val="TAC"/>
              <w:rPr>
                <w:sz w:val="16"/>
                <w:szCs w:val="16"/>
              </w:rPr>
            </w:pPr>
            <w:r w:rsidRPr="0099312E">
              <w:rPr>
                <w:sz w:val="16"/>
                <w:szCs w:val="16"/>
              </w:rPr>
              <w:t>Rel-15</w:t>
            </w:r>
          </w:p>
        </w:tc>
        <w:tc>
          <w:tcPr>
            <w:tcW w:w="1286" w:type="dxa"/>
          </w:tcPr>
          <w:p w14:paraId="22C5CBB7" w14:textId="77777777" w:rsidR="00BF3B07" w:rsidRPr="0099312E" w:rsidRDefault="00BF3B07" w:rsidP="001C5C31">
            <w:pPr>
              <w:pStyle w:val="TAC"/>
              <w:rPr>
                <w:sz w:val="16"/>
                <w:szCs w:val="16"/>
              </w:rPr>
            </w:pPr>
            <w:r w:rsidRPr="0099312E">
              <w:rPr>
                <w:sz w:val="16"/>
                <w:szCs w:val="16"/>
              </w:rPr>
              <w:t>C44</w:t>
            </w:r>
          </w:p>
        </w:tc>
        <w:tc>
          <w:tcPr>
            <w:tcW w:w="2970" w:type="dxa"/>
          </w:tcPr>
          <w:p w14:paraId="1924ED1F" w14:textId="77777777" w:rsidR="00BF3B07" w:rsidRPr="0099312E" w:rsidRDefault="00BF3B07" w:rsidP="001C5C31">
            <w:pPr>
              <w:pStyle w:val="TAL"/>
              <w:keepNext w:val="0"/>
              <w:keepLines w:val="0"/>
              <w:rPr>
                <w:sz w:val="16"/>
                <w:szCs w:val="16"/>
              </w:rPr>
            </w:pPr>
            <w:r w:rsidRPr="0099312E">
              <w:rPr>
                <w:sz w:val="16"/>
                <w:szCs w:val="16"/>
              </w:rPr>
              <w:t>NR and IMS voice over NR and MTSI Speech and preconditions and NG.114 v1.0</w:t>
            </w:r>
          </w:p>
        </w:tc>
      </w:tr>
      <w:tr w:rsidR="00BF3B07" w:rsidRPr="0099312E" w14:paraId="05221C0B" w14:textId="77777777" w:rsidTr="001C5C31">
        <w:trPr>
          <w:cantSplit/>
          <w:jc w:val="center"/>
        </w:trPr>
        <w:tc>
          <w:tcPr>
            <w:tcW w:w="1137" w:type="dxa"/>
          </w:tcPr>
          <w:p w14:paraId="5829A992" w14:textId="77777777" w:rsidR="00BF3B07" w:rsidRPr="0099312E" w:rsidRDefault="00BF3B07" w:rsidP="001C5C31">
            <w:pPr>
              <w:pStyle w:val="TAL"/>
              <w:rPr>
                <w:sz w:val="16"/>
                <w:szCs w:val="16"/>
              </w:rPr>
            </w:pPr>
            <w:r w:rsidRPr="0099312E">
              <w:rPr>
                <w:sz w:val="16"/>
                <w:szCs w:val="16"/>
              </w:rPr>
              <w:t>7.20</w:t>
            </w:r>
          </w:p>
        </w:tc>
        <w:tc>
          <w:tcPr>
            <w:tcW w:w="3354" w:type="dxa"/>
          </w:tcPr>
          <w:p w14:paraId="515B34B5" w14:textId="77777777" w:rsidR="00BF3B07" w:rsidRPr="0099312E" w:rsidRDefault="00BF3B07" w:rsidP="001C5C31">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3301E875" w14:textId="77777777" w:rsidR="00BF3B07" w:rsidRPr="0099312E" w:rsidRDefault="00BF3B07" w:rsidP="001C5C31">
            <w:pPr>
              <w:pStyle w:val="TAC"/>
              <w:rPr>
                <w:sz w:val="16"/>
                <w:szCs w:val="16"/>
              </w:rPr>
            </w:pPr>
            <w:r w:rsidRPr="0099312E">
              <w:rPr>
                <w:sz w:val="16"/>
                <w:szCs w:val="16"/>
              </w:rPr>
              <w:t>Rel-15</w:t>
            </w:r>
          </w:p>
        </w:tc>
        <w:tc>
          <w:tcPr>
            <w:tcW w:w="1286" w:type="dxa"/>
          </w:tcPr>
          <w:p w14:paraId="6B3FAF23" w14:textId="77777777" w:rsidR="00BF3B07" w:rsidRPr="0099312E" w:rsidRDefault="00BF3B07" w:rsidP="001C5C31">
            <w:pPr>
              <w:pStyle w:val="TAC"/>
              <w:rPr>
                <w:sz w:val="16"/>
                <w:szCs w:val="16"/>
              </w:rPr>
            </w:pPr>
            <w:r w:rsidRPr="0099312E">
              <w:rPr>
                <w:sz w:val="16"/>
                <w:szCs w:val="16"/>
              </w:rPr>
              <w:t>C61</w:t>
            </w:r>
          </w:p>
        </w:tc>
        <w:tc>
          <w:tcPr>
            <w:tcW w:w="2970" w:type="dxa"/>
          </w:tcPr>
          <w:p w14:paraId="052EBB5E" w14:textId="77777777" w:rsidR="00BF3B07" w:rsidRPr="0099312E" w:rsidRDefault="00BF3B07" w:rsidP="001C5C31">
            <w:pPr>
              <w:pStyle w:val="TAL"/>
              <w:rPr>
                <w:sz w:val="16"/>
                <w:szCs w:val="16"/>
              </w:rPr>
            </w:pPr>
            <w:r w:rsidRPr="0099312E">
              <w:rPr>
                <w:sz w:val="16"/>
                <w:szCs w:val="16"/>
              </w:rPr>
              <w:t>NR and IMS voice over NR and MTSI Speech and MTSI video and preconditions and NG.114 v1.0</w:t>
            </w:r>
          </w:p>
          <w:p w14:paraId="6CD6BD1E" w14:textId="77777777" w:rsidR="00BF3B07" w:rsidRPr="0099312E" w:rsidRDefault="00BF3B07" w:rsidP="001C5C31">
            <w:pPr>
              <w:pStyle w:val="TAL"/>
              <w:keepNext w:val="0"/>
              <w:keepLines w:val="0"/>
              <w:rPr>
                <w:sz w:val="16"/>
                <w:szCs w:val="16"/>
              </w:rPr>
            </w:pPr>
            <w:r w:rsidRPr="0099312E">
              <w:rPr>
                <w:sz w:val="16"/>
                <w:szCs w:val="16"/>
              </w:rPr>
              <w:t>NOTE 3</w:t>
            </w:r>
          </w:p>
        </w:tc>
      </w:tr>
      <w:tr w:rsidR="00BF3B07" w:rsidRPr="0099312E" w14:paraId="22FFBFCF" w14:textId="77777777" w:rsidTr="001C5C31">
        <w:trPr>
          <w:cantSplit/>
          <w:jc w:val="center"/>
        </w:trPr>
        <w:tc>
          <w:tcPr>
            <w:tcW w:w="1137" w:type="dxa"/>
          </w:tcPr>
          <w:p w14:paraId="089A7418" w14:textId="77777777" w:rsidR="00BF3B07" w:rsidRPr="0099312E" w:rsidRDefault="00BF3B07" w:rsidP="001C5C31">
            <w:pPr>
              <w:pStyle w:val="TAL"/>
              <w:rPr>
                <w:sz w:val="16"/>
                <w:szCs w:val="16"/>
              </w:rPr>
            </w:pPr>
            <w:r w:rsidRPr="0099312E">
              <w:rPr>
                <w:sz w:val="16"/>
                <w:szCs w:val="16"/>
              </w:rPr>
              <w:t>7.21</w:t>
            </w:r>
          </w:p>
        </w:tc>
        <w:tc>
          <w:tcPr>
            <w:tcW w:w="3354" w:type="dxa"/>
          </w:tcPr>
          <w:p w14:paraId="286462A2" w14:textId="77777777" w:rsidR="00BF3B07" w:rsidRPr="0099312E" w:rsidRDefault="00BF3B07" w:rsidP="001C5C31">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2E28B73F" w14:textId="77777777" w:rsidR="00BF3B07" w:rsidRPr="0099312E" w:rsidRDefault="00BF3B07" w:rsidP="001C5C31">
            <w:pPr>
              <w:pStyle w:val="TAC"/>
              <w:rPr>
                <w:sz w:val="16"/>
                <w:szCs w:val="16"/>
              </w:rPr>
            </w:pPr>
            <w:r w:rsidRPr="0099312E">
              <w:rPr>
                <w:sz w:val="16"/>
                <w:szCs w:val="16"/>
              </w:rPr>
              <w:t>Rel-15</w:t>
            </w:r>
          </w:p>
        </w:tc>
        <w:tc>
          <w:tcPr>
            <w:tcW w:w="1286" w:type="dxa"/>
          </w:tcPr>
          <w:p w14:paraId="6B0AAFEB" w14:textId="77777777" w:rsidR="00BF3B07" w:rsidRPr="0099312E" w:rsidRDefault="00BF3B07" w:rsidP="001C5C31">
            <w:pPr>
              <w:pStyle w:val="TAC"/>
              <w:rPr>
                <w:sz w:val="16"/>
                <w:szCs w:val="16"/>
              </w:rPr>
            </w:pPr>
            <w:r w:rsidRPr="0099312E">
              <w:rPr>
                <w:sz w:val="16"/>
                <w:szCs w:val="16"/>
              </w:rPr>
              <w:t>C31</w:t>
            </w:r>
          </w:p>
        </w:tc>
        <w:tc>
          <w:tcPr>
            <w:tcW w:w="2970" w:type="dxa"/>
          </w:tcPr>
          <w:p w14:paraId="140BC7E1" w14:textId="7B2FA38D" w:rsidR="00BF3B07" w:rsidRPr="0099312E" w:rsidRDefault="00BF3B07" w:rsidP="001C5C31">
            <w:pPr>
              <w:pStyle w:val="TAL"/>
              <w:keepNext w:val="0"/>
              <w:keepLines w:val="0"/>
              <w:rPr>
                <w:sz w:val="16"/>
                <w:szCs w:val="16"/>
              </w:rPr>
            </w:pPr>
            <w:del w:id="13" w:author="Ericsson" w:date="2024-11-07T18:10:00Z">
              <w:r w:rsidRPr="0099312E" w:rsidDel="007038A9">
                <w:rPr>
                  <w:sz w:val="16"/>
                  <w:szCs w:val="16"/>
                </w:rPr>
                <w:delTex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delText>
              </w:r>
            </w:del>
            <w:ins w:id="14" w:author="Ericsson" w:date="2024-11-07T18:10:00Z">
              <w:r w:rsidR="007038A9" w:rsidRPr="007038A9">
                <w:rPr>
                  <w:sz w:val="16"/>
                  <w:szCs w:val="16"/>
                </w:rPr>
                <w:t>UE supports NR and MTSI video and disabling preconditions and NG.114</w:t>
              </w:r>
            </w:ins>
          </w:p>
        </w:tc>
      </w:tr>
      <w:tr w:rsidR="00BF3B07" w:rsidRPr="0099312E" w14:paraId="14814ED2" w14:textId="77777777" w:rsidTr="001C5C31">
        <w:trPr>
          <w:cantSplit/>
          <w:jc w:val="center"/>
        </w:trPr>
        <w:tc>
          <w:tcPr>
            <w:tcW w:w="1137" w:type="dxa"/>
          </w:tcPr>
          <w:p w14:paraId="486E1D19" w14:textId="77777777" w:rsidR="00BF3B07" w:rsidRPr="0099312E" w:rsidRDefault="00BF3B07" w:rsidP="001C5C31">
            <w:pPr>
              <w:pStyle w:val="TAL"/>
              <w:rPr>
                <w:sz w:val="16"/>
                <w:szCs w:val="16"/>
              </w:rPr>
            </w:pPr>
            <w:r w:rsidRPr="0099312E">
              <w:rPr>
                <w:sz w:val="16"/>
                <w:szCs w:val="16"/>
              </w:rPr>
              <w:t>7.22</w:t>
            </w:r>
          </w:p>
        </w:tc>
        <w:tc>
          <w:tcPr>
            <w:tcW w:w="3354" w:type="dxa"/>
          </w:tcPr>
          <w:p w14:paraId="435F2B10" w14:textId="77777777" w:rsidR="00BF3B07" w:rsidRPr="0099312E" w:rsidRDefault="00BF3B07" w:rsidP="001C5C31">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3503DCA1" w14:textId="77777777" w:rsidR="00BF3B07" w:rsidRPr="0099312E" w:rsidRDefault="00BF3B07" w:rsidP="001C5C31">
            <w:pPr>
              <w:pStyle w:val="TAC"/>
              <w:rPr>
                <w:sz w:val="16"/>
                <w:szCs w:val="16"/>
              </w:rPr>
            </w:pPr>
            <w:r w:rsidRPr="0099312E">
              <w:rPr>
                <w:sz w:val="16"/>
                <w:szCs w:val="16"/>
              </w:rPr>
              <w:t>Rel-15</w:t>
            </w:r>
          </w:p>
        </w:tc>
        <w:tc>
          <w:tcPr>
            <w:tcW w:w="1286" w:type="dxa"/>
          </w:tcPr>
          <w:p w14:paraId="7033E1D4" w14:textId="77777777" w:rsidR="00BF3B07" w:rsidRPr="0099312E" w:rsidRDefault="00BF3B07" w:rsidP="001C5C31">
            <w:pPr>
              <w:pStyle w:val="TAC"/>
              <w:rPr>
                <w:sz w:val="16"/>
                <w:szCs w:val="16"/>
              </w:rPr>
            </w:pPr>
            <w:r w:rsidRPr="0099312E">
              <w:rPr>
                <w:sz w:val="16"/>
                <w:szCs w:val="16"/>
              </w:rPr>
              <w:t>C61</w:t>
            </w:r>
          </w:p>
        </w:tc>
        <w:tc>
          <w:tcPr>
            <w:tcW w:w="2970" w:type="dxa"/>
          </w:tcPr>
          <w:p w14:paraId="116B7DF3" w14:textId="77777777" w:rsidR="00BF3B07" w:rsidRPr="0099312E" w:rsidRDefault="00BF3B07" w:rsidP="001C5C31">
            <w:pPr>
              <w:pStyle w:val="TAL"/>
              <w:rPr>
                <w:sz w:val="16"/>
                <w:szCs w:val="16"/>
              </w:rPr>
            </w:pPr>
            <w:r w:rsidRPr="0099312E">
              <w:rPr>
                <w:sz w:val="16"/>
                <w:szCs w:val="16"/>
              </w:rPr>
              <w:t>NR and IMS voice over NR and MTSI Speech and MTSI video and preconditions and NG.114 v1.0</w:t>
            </w:r>
          </w:p>
          <w:p w14:paraId="63CB9789" w14:textId="77777777" w:rsidR="00BF3B07" w:rsidRPr="0099312E" w:rsidRDefault="00BF3B07" w:rsidP="001C5C31">
            <w:pPr>
              <w:pStyle w:val="TAL"/>
              <w:keepNext w:val="0"/>
              <w:keepLines w:val="0"/>
              <w:rPr>
                <w:sz w:val="16"/>
                <w:szCs w:val="16"/>
              </w:rPr>
            </w:pPr>
            <w:r w:rsidRPr="0099312E">
              <w:rPr>
                <w:sz w:val="16"/>
                <w:szCs w:val="16"/>
              </w:rPr>
              <w:t>NOTE 3</w:t>
            </w:r>
          </w:p>
        </w:tc>
      </w:tr>
      <w:tr w:rsidR="00BF3B07" w:rsidRPr="0099312E" w14:paraId="4F6F1903" w14:textId="77777777" w:rsidTr="001C5C31">
        <w:trPr>
          <w:cantSplit/>
          <w:jc w:val="center"/>
        </w:trPr>
        <w:tc>
          <w:tcPr>
            <w:tcW w:w="1137" w:type="dxa"/>
          </w:tcPr>
          <w:p w14:paraId="3FB97EEB" w14:textId="77777777" w:rsidR="00BF3B07" w:rsidRPr="0099312E" w:rsidRDefault="00BF3B07" w:rsidP="001C5C31">
            <w:pPr>
              <w:pStyle w:val="TAL"/>
              <w:rPr>
                <w:sz w:val="16"/>
                <w:szCs w:val="16"/>
              </w:rPr>
            </w:pPr>
            <w:r w:rsidRPr="0099312E">
              <w:rPr>
                <w:sz w:val="16"/>
                <w:szCs w:val="16"/>
              </w:rPr>
              <w:t>7.23</w:t>
            </w:r>
          </w:p>
        </w:tc>
        <w:tc>
          <w:tcPr>
            <w:tcW w:w="3354" w:type="dxa"/>
          </w:tcPr>
          <w:p w14:paraId="4A46D2CA" w14:textId="77777777" w:rsidR="00BF3B07" w:rsidRPr="0099312E" w:rsidRDefault="00BF3B07" w:rsidP="001C5C31">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A116BEC" w14:textId="77777777" w:rsidR="00BF3B07" w:rsidRPr="0099312E" w:rsidRDefault="00BF3B07" w:rsidP="001C5C31">
            <w:pPr>
              <w:pStyle w:val="TAC"/>
              <w:rPr>
                <w:sz w:val="16"/>
                <w:szCs w:val="16"/>
              </w:rPr>
            </w:pPr>
            <w:r w:rsidRPr="0099312E">
              <w:rPr>
                <w:sz w:val="16"/>
                <w:szCs w:val="16"/>
              </w:rPr>
              <w:t>Rel-15</w:t>
            </w:r>
          </w:p>
        </w:tc>
        <w:tc>
          <w:tcPr>
            <w:tcW w:w="1286" w:type="dxa"/>
          </w:tcPr>
          <w:p w14:paraId="2965FCBA" w14:textId="1E361C8D" w:rsidR="00BF3B07" w:rsidRPr="0099312E" w:rsidRDefault="00BF3B07" w:rsidP="001C5C31">
            <w:pPr>
              <w:pStyle w:val="TAC"/>
              <w:rPr>
                <w:sz w:val="16"/>
                <w:szCs w:val="16"/>
              </w:rPr>
            </w:pPr>
            <w:r w:rsidRPr="0099312E">
              <w:rPr>
                <w:sz w:val="16"/>
                <w:szCs w:val="16"/>
              </w:rPr>
              <w:t>C3</w:t>
            </w:r>
            <w:ins w:id="15" w:author="Ericsson" w:date="2024-11-07T17:58:00Z">
              <w:r w:rsidR="00E10C97">
                <w:rPr>
                  <w:sz w:val="16"/>
                  <w:szCs w:val="16"/>
                </w:rPr>
                <w:t>1</w:t>
              </w:r>
            </w:ins>
            <w:del w:id="16" w:author="Ericsson" w:date="2024-11-07T17:58:00Z">
              <w:r w:rsidRPr="0099312E" w:rsidDel="00E10C97">
                <w:rPr>
                  <w:sz w:val="16"/>
                  <w:szCs w:val="16"/>
                </w:rPr>
                <w:delText>3</w:delText>
              </w:r>
            </w:del>
          </w:p>
        </w:tc>
        <w:tc>
          <w:tcPr>
            <w:tcW w:w="2970" w:type="dxa"/>
          </w:tcPr>
          <w:p w14:paraId="489D23B1" w14:textId="2ABDB1C3" w:rsidR="00BF3B07" w:rsidRPr="0099312E" w:rsidRDefault="00BF3B07" w:rsidP="001C5C31">
            <w:pPr>
              <w:pStyle w:val="TAL"/>
              <w:keepNext w:val="0"/>
              <w:keepLines w:val="0"/>
              <w:rPr>
                <w:sz w:val="16"/>
                <w:szCs w:val="16"/>
              </w:rPr>
            </w:pPr>
            <w:del w:id="17" w:author="Ericsson" w:date="2024-11-07T18:10:00Z">
              <w:r w:rsidRPr="0099312E" w:rsidDel="007038A9">
                <w:rPr>
                  <w:sz w:val="16"/>
                  <w:szCs w:val="16"/>
                </w:rPr>
                <w:delText>UE supports NR and IMS voice over NR and MTSI and MTSI speech and EVS and MTSI video and MTSI video H.265 MP MT Level 3.1 and MTSI video H.264 CHP Level 3.1 and H.264 CBP Level 3.1 and preconditions and disabling preconditions and NG114 v1.0 and EVS Configuration B0</w:delText>
              </w:r>
            </w:del>
            <w:ins w:id="18" w:author="Ericsson" w:date="2024-11-07T18:10:00Z">
              <w:r w:rsidR="007038A9" w:rsidRPr="007038A9">
                <w:rPr>
                  <w:sz w:val="16"/>
                  <w:szCs w:val="16"/>
                </w:rPr>
                <w:t>UE supports NR and MTSI video and disabling preconditions and NG.114</w:t>
              </w:r>
            </w:ins>
          </w:p>
        </w:tc>
      </w:tr>
      <w:tr w:rsidR="00BF3B07" w:rsidRPr="0099312E" w14:paraId="601358EB" w14:textId="77777777" w:rsidTr="001C5C31">
        <w:trPr>
          <w:cantSplit/>
          <w:jc w:val="center"/>
        </w:trPr>
        <w:tc>
          <w:tcPr>
            <w:tcW w:w="1137" w:type="dxa"/>
          </w:tcPr>
          <w:p w14:paraId="741F6E84" w14:textId="77777777" w:rsidR="00BF3B07" w:rsidRPr="0099312E" w:rsidRDefault="00BF3B07" w:rsidP="001C5C31">
            <w:pPr>
              <w:pStyle w:val="TAL"/>
              <w:rPr>
                <w:sz w:val="16"/>
                <w:szCs w:val="16"/>
              </w:rPr>
            </w:pPr>
            <w:r w:rsidRPr="0099312E">
              <w:rPr>
                <w:sz w:val="16"/>
                <w:szCs w:val="16"/>
              </w:rPr>
              <w:t>7.24</w:t>
            </w:r>
          </w:p>
        </w:tc>
        <w:tc>
          <w:tcPr>
            <w:tcW w:w="3354" w:type="dxa"/>
          </w:tcPr>
          <w:p w14:paraId="74DFA367" w14:textId="77777777" w:rsidR="00BF3B07" w:rsidRPr="0099312E" w:rsidRDefault="00BF3B07" w:rsidP="001C5C31">
            <w:pPr>
              <w:pStyle w:val="TAL"/>
              <w:rPr>
                <w:sz w:val="16"/>
                <w:szCs w:val="16"/>
              </w:rPr>
            </w:pPr>
            <w:r w:rsidRPr="0099312E">
              <w:rPr>
                <w:sz w:val="16"/>
                <w:szCs w:val="16"/>
              </w:rPr>
              <w:t>MTSI MT Voice Call / Forking / UE receives CANCEL request for a forked MT voice call / 5GS</w:t>
            </w:r>
          </w:p>
        </w:tc>
        <w:tc>
          <w:tcPr>
            <w:tcW w:w="1005" w:type="dxa"/>
          </w:tcPr>
          <w:p w14:paraId="428CA486" w14:textId="77777777" w:rsidR="00BF3B07" w:rsidRPr="0099312E" w:rsidRDefault="00BF3B07" w:rsidP="001C5C31">
            <w:pPr>
              <w:pStyle w:val="TAC"/>
              <w:rPr>
                <w:sz w:val="16"/>
                <w:szCs w:val="16"/>
              </w:rPr>
            </w:pPr>
            <w:r w:rsidRPr="0099312E">
              <w:rPr>
                <w:sz w:val="16"/>
                <w:szCs w:val="16"/>
              </w:rPr>
              <w:t>Rel-15</w:t>
            </w:r>
          </w:p>
        </w:tc>
        <w:tc>
          <w:tcPr>
            <w:tcW w:w="1286" w:type="dxa"/>
          </w:tcPr>
          <w:p w14:paraId="28907722" w14:textId="77777777" w:rsidR="00BF3B07" w:rsidRPr="0099312E" w:rsidRDefault="00BF3B07" w:rsidP="001C5C31">
            <w:pPr>
              <w:pStyle w:val="TAC"/>
              <w:rPr>
                <w:sz w:val="16"/>
                <w:szCs w:val="16"/>
              </w:rPr>
            </w:pPr>
            <w:r w:rsidRPr="0099312E">
              <w:rPr>
                <w:sz w:val="16"/>
                <w:szCs w:val="16"/>
              </w:rPr>
              <w:t>C44</w:t>
            </w:r>
          </w:p>
        </w:tc>
        <w:tc>
          <w:tcPr>
            <w:tcW w:w="2970" w:type="dxa"/>
          </w:tcPr>
          <w:p w14:paraId="49370DA5" w14:textId="77777777" w:rsidR="00BF3B07" w:rsidRPr="0099312E" w:rsidRDefault="00BF3B07" w:rsidP="001C5C31">
            <w:pPr>
              <w:pStyle w:val="TAL"/>
              <w:keepNext w:val="0"/>
              <w:keepLines w:val="0"/>
              <w:rPr>
                <w:sz w:val="16"/>
                <w:szCs w:val="16"/>
              </w:rPr>
            </w:pPr>
            <w:r w:rsidRPr="0099312E">
              <w:rPr>
                <w:sz w:val="16"/>
                <w:szCs w:val="16"/>
              </w:rPr>
              <w:t>NR and IMS voice over NR and MTSI Speech and preconditions and NG.114 v1.0</w:t>
            </w:r>
          </w:p>
        </w:tc>
      </w:tr>
    </w:tbl>
    <w:p w14:paraId="7D3189A1" w14:textId="77777777" w:rsidR="00BF3B07" w:rsidRDefault="00BF3B07" w:rsidP="00B54EB0"/>
    <w:p w14:paraId="7BAD5819" w14:textId="77777777" w:rsidR="00B54EB0" w:rsidRDefault="00B54EB0" w:rsidP="00B54EB0">
      <w:pPr>
        <w:pStyle w:val="H6"/>
        <w:ind w:left="0" w:firstLine="0"/>
        <w:rPr>
          <w:b/>
          <w:bCs/>
          <w:color w:val="0000FF"/>
        </w:rPr>
      </w:pPr>
      <w:r w:rsidRPr="00944C32">
        <w:rPr>
          <w:b/>
          <w:bCs/>
          <w:color w:val="0000FF"/>
        </w:rPr>
        <w:lastRenderedPageBreak/>
        <w:t>&lt;&lt;&lt;Skipped part &gt;&gt;&gt;</w:t>
      </w:r>
    </w:p>
    <w:p w14:paraId="731B7B87" w14:textId="77777777" w:rsidR="00BF3B07" w:rsidRPr="00B54EB0" w:rsidRDefault="00BF3B07" w:rsidP="00BF3B0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551C3B52" w14:textId="77777777" w:rsidR="00BF3B07" w:rsidRDefault="00BF3B07" w:rsidP="00BF3B07">
      <w:pPr>
        <w:pStyle w:val="H6"/>
        <w:ind w:left="0" w:firstLine="0"/>
        <w:rPr>
          <w:b/>
          <w:bCs/>
          <w:color w:val="0000FF"/>
        </w:rPr>
      </w:pPr>
      <w:r w:rsidRPr="00944C32">
        <w:rPr>
          <w:b/>
          <w:bCs/>
          <w:color w:val="0000FF"/>
        </w:rPr>
        <w:t>&lt;&lt;&lt;Skipped part &gt;&gt;&gt;</w:t>
      </w:r>
    </w:p>
    <w:p w14:paraId="3661A957" w14:textId="77777777" w:rsidR="00BF3B07" w:rsidRDefault="00BF3B07" w:rsidP="00BF3B0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BF3B07" w:rsidRPr="0099312E" w14:paraId="2A80F39F" w14:textId="77777777" w:rsidTr="001C5C31">
        <w:trPr>
          <w:cantSplit/>
          <w:jc w:val="center"/>
        </w:trPr>
        <w:tc>
          <w:tcPr>
            <w:tcW w:w="1125" w:type="dxa"/>
            <w:tcBorders>
              <w:top w:val="single" w:sz="4" w:space="0" w:color="auto"/>
            </w:tcBorders>
          </w:tcPr>
          <w:p w14:paraId="12E66122" w14:textId="77777777" w:rsidR="00BF3B07" w:rsidRPr="0099312E" w:rsidRDefault="00BF3B07" w:rsidP="001C5C31">
            <w:pPr>
              <w:pStyle w:val="TAL"/>
              <w:rPr>
                <w:sz w:val="16"/>
                <w:szCs w:val="16"/>
              </w:rPr>
            </w:pPr>
            <w:r w:rsidRPr="0099312E">
              <w:rPr>
                <w:sz w:val="16"/>
                <w:szCs w:val="16"/>
              </w:rPr>
              <w:t>C30</w:t>
            </w:r>
          </w:p>
        </w:tc>
        <w:tc>
          <w:tcPr>
            <w:tcW w:w="5567" w:type="dxa"/>
            <w:tcBorders>
              <w:top w:val="single" w:sz="4" w:space="0" w:color="auto"/>
            </w:tcBorders>
          </w:tcPr>
          <w:p w14:paraId="2B291E8F" w14:textId="77777777" w:rsidR="00BF3B07" w:rsidRPr="0099312E" w:rsidRDefault="00BF3B07" w:rsidP="001C5C31">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6386192E" w14:textId="77777777" w:rsidR="00BF3B07" w:rsidRPr="0099312E" w:rsidRDefault="00BF3B07" w:rsidP="001C5C31">
            <w:pPr>
              <w:pStyle w:val="TAL"/>
              <w:rPr>
                <w:sz w:val="16"/>
                <w:szCs w:val="16"/>
              </w:rPr>
            </w:pPr>
            <w:r w:rsidRPr="0099312E">
              <w:rPr>
                <w:sz w:val="16"/>
                <w:szCs w:val="16"/>
              </w:rPr>
              <w:t>NR and IMS voice over NR and MTSI speech and preconditions and Session Timer and re-INVITE for session refresh and NG114 v1.0</w:t>
            </w:r>
          </w:p>
        </w:tc>
      </w:tr>
      <w:tr w:rsidR="00BF3B07" w:rsidRPr="0099312E" w14:paraId="2DA6D1BE" w14:textId="77777777" w:rsidTr="001C5C31">
        <w:trPr>
          <w:cantSplit/>
          <w:jc w:val="center"/>
        </w:trPr>
        <w:tc>
          <w:tcPr>
            <w:tcW w:w="1125" w:type="dxa"/>
            <w:tcBorders>
              <w:top w:val="single" w:sz="4" w:space="0" w:color="auto"/>
            </w:tcBorders>
          </w:tcPr>
          <w:p w14:paraId="300EE28B" w14:textId="77777777" w:rsidR="00BF3B07" w:rsidRPr="0099312E" w:rsidRDefault="00BF3B07" w:rsidP="001C5C31">
            <w:pPr>
              <w:pStyle w:val="TAL"/>
              <w:rPr>
                <w:sz w:val="16"/>
                <w:szCs w:val="16"/>
              </w:rPr>
            </w:pPr>
            <w:r w:rsidRPr="0099312E">
              <w:rPr>
                <w:sz w:val="16"/>
                <w:szCs w:val="16"/>
              </w:rPr>
              <w:t>C31</w:t>
            </w:r>
          </w:p>
        </w:tc>
        <w:tc>
          <w:tcPr>
            <w:tcW w:w="5567" w:type="dxa"/>
            <w:tcBorders>
              <w:top w:val="single" w:sz="4" w:space="0" w:color="auto"/>
            </w:tcBorders>
          </w:tcPr>
          <w:p w14:paraId="4615C8C9" w14:textId="250B5D4F" w:rsidR="00BF3B07" w:rsidRPr="0099312E" w:rsidRDefault="00BF3B07" w:rsidP="001C5C31">
            <w:pPr>
              <w:pStyle w:val="TAL"/>
              <w:rPr>
                <w:sz w:val="16"/>
                <w:szCs w:val="16"/>
              </w:rPr>
            </w:pPr>
            <w:del w:id="19" w:author="Ericsson" w:date="2024-11-07T17:57:00Z">
              <w:r w:rsidRPr="0099312E" w:rsidDel="00E10C97">
                <w:rPr>
                  <w:sz w:val="16"/>
                  <w:szCs w:val="16"/>
                </w:rPr>
                <w:delText>IF A.18/5 AND [93] A.4.3.7-1/32 AND A.3A/50 AND A.15/1 AND A.15/2 AND A.15/10 AND A.15/3 AND A.15/11 AND A.15/12 AND A.15/13 AND A.4/2B AND A.4/16 AND A.12/59 AND A.21/1 AND (A.22/15 OR A.22/18) THEN R ELSE N/A</w:delText>
              </w:r>
            </w:del>
            <w:ins w:id="20" w:author="Ericsson" w:date="2024-11-07T17:52:00Z">
              <w:r w:rsidRPr="00B54EB0">
                <w:rPr>
                  <w:sz w:val="16"/>
                  <w:szCs w:val="16"/>
                  <w:lang w:eastAsia="en-GB"/>
                </w:rPr>
                <w:t xml:space="preserve">IF A.18/5 </w:t>
              </w:r>
            </w:ins>
            <w:ins w:id="21" w:author="Ericsson" w:date="2024-11-07T18:08:00Z">
              <w:r w:rsidR="007038A9" w:rsidRPr="007038A9">
                <w:rPr>
                  <w:sz w:val="16"/>
                  <w:szCs w:val="16"/>
                  <w:lang w:eastAsia="en-GB"/>
                </w:rPr>
                <w:t xml:space="preserve">AND A.15/3 </w:t>
              </w:r>
            </w:ins>
            <w:ins w:id="22" w:author="Ericsson" w:date="2024-11-07T17:54:00Z">
              <w:r w:rsidR="00E10C97" w:rsidRPr="00E10C97">
                <w:rPr>
                  <w:sz w:val="16"/>
                  <w:szCs w:val="16"/>
                  <w:lang w:eastAsia="en-GB"/>
                </w:rPr>
                <w:t>AND A.12/59</w:t>
              </w:r>
              <w:r w:rsidR="00E10C97">
                <w:rPr>
                  <w:sz w:val="16"/>
                  <w:szCs w:val="16"/>
                  <w:lang w:eastAsia="en-GB"/>
                </w:rPr>
                <w:t xml:space="preserve"> </w:t>
              </w:r>
            </w:ins>
            <w:ins w:id="23" w:author="Ericsson" w:date="2024-11-07T17:52:00Z">
              <w:r w:rsidRPr="00B54EB0">
                <w:rPr>
                  <w:sz w:val="16"/>
                  <w:szCs w:val="16"/>
                  <w:lang w:eastAsia="en-GB"/>
                </w:rPr>
                <w:t>AND A.21/</w:t>
              </w:r>
              <w:r>
                <w:rPr>
                  <w:sz w:val="16"/>
                  <w:szCs w:val="16"/>
                  <w:lang w:eastAsia="en-GB"/>
                </w:rPr>
                <w:t>3</w:t>
              </w:r>
              <w:r w:rsidRPr="00B54EB0">
                <w:rPr>
                  <w:sz w:val="16"/>
                  <w:szCs w:val="16"/>
                  <w:lang w:eastAsia="en-GB"/>
                </w:rPr>
                <w:t xml:space="preserve"> THEN R ELSE N/A</w:t>
              </w:r>
            </w:ins>
          </w:p>
        </w:tc>
        <w:tc>
          <w:tcPr>
            <w:tcW w:w="2947" w:type="dxa"/>
            <w:tcBorders>
              <w:top w:val="single" w:sz="4" w:space="0" w:color="auto"/>
            </w:tcBorders>
          </w:tcPr>
          <w:p w14:paraId="4CC49C23" w14:textId="06BA07FD" w:rsidR="00BF3B07" w:rsidRPr="0099312E" w:rsidRDefault="00BF3B07" w:rsidP="001C5C31">
            <w:pPr>
              <w:pStyle w:val="TAL"/>
              <w:rPr>
                <w:sz w:val="16"/>
                <w:szCs w:val="16"/>
              </w:rPr>
            </w:pPr>
            <w:del w:id="24" w:author="Ericsson" w:date="2024-11-07T17:57:00Z">
              <w:r w:rsidRPr="0099312E" w:rsidDel="00E10C97">
                <w:rPr>
                  <w:sz w:val="16"/>
                  <w:szCs w:val="16"/>
                </w:rPr>
                <w:delTex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delText>
              </w:r>
            </w:del>
            <w:ins w:id="25" w:author="Ericsson" w:date="2024-11-07T17:56:00Z">
              <w:r w:rsidR="00E10C97" w:rsidRPr="00E10C97">
                <w:rPr>
                  <w:sz w:val="16"/>
                  <w:szCs w:val="16"/>
                </w:rPr>
                <w:t xml:space="preserve">NR </w:t>
              </w:r>
            </w:ins>
            <w:ins w:id="26" w:author="Ericsson" w:date="2024-11-07T18:07:00Z">
              <w:r w:rsidR="007038A9" w:rsidRPr="007038A9">
                <w:rPr>
                  <w:sz w:val="16"/>
                  <w:szCs w:val="16"/>
                </w:rPr>
                <w:t xml:space="preserve">and MTSI video </w:t>
              </w:r>
            </w:ins>
            <w:ins w:id="27" w:author="Ericsson" w:date="2024-11-07T17:57:00Z">
              <w:r w:rsidR="00E10C97" w:rsidRPr="00E10C97">
                <w:rPr>
                  <w:sz w:val="16"/>
                  <w:szCs w:val="16"/>
                </w:rPr>
                <w:t xml:space="preserve">and disabling preconditions </w:t>
              </w:r>
            </w:ins>
            <w:ins w:id="28" w:author="Ericsson" w:date="2024-11-07T17:56:00Z">
              <w:r w:rsidR="00E10C97" w:rsidRPr="00E10C97">
                <w:rPr>
                  <w:sz w:val="16"/>
                  <w:szCs w:val="16"/>
                </w:rPr>
                <w:t>and NG.114</w:t>
              </w:r>
            </w:ins>
          </w:p>
        </w:tc>
      </w:tr>
      <w:tr w:rsidR="00BF3B07" w:rsidRPr="0099312E" w14:paraId="35E6D971" w14:textId="77777777" w:rsidTr="001C5C31">
        <w:trPr>
          <w:cantSplit/>
          <w:jc w:val="center"/>
        </w:trPr>
        <w:tc>
          <w:tcPr>
            <w:tcW w:w="1125" w:type="dxa"/>
            <w:tcBorders>
              <w:top w:val="single" w:sz="4" w:space="0" w:color="auto"/>
            </w:tcBorders>
          </w:tcPr>
          <w:p w14:paraId="73C9367E" w14:textId="77777777" w:rsidR="00BF3B07" w:rsidRPr="0099312E" w:rsidRDefault="00BF3B07" w:rsidP="001C5C31">
            <w:pPr>
              <w:pStyle w:val="TAL"/>
              <w:rPr>
                <w:sz w:val="16"/>
                <w:szCs w:val="16"/>
              </w:rPr>
            </w:pPr>
            <w:r w:rsidRPr="0099312E">
              <w:rPr>
                <w:sz w:val="16"/>
                <w:szCs w:val="16"/>
              </w:rPr>
              <w:t>C32</w:t>
            </w:r>
          </w:p>
        </w:tc>
        <w:tc>
          <w:tcPr>
            <w:tcW w:w="5567" w:type="dxa"/>
            <w:tcBorders>
              <w:top w:val="single" w:sz="4" w:space="0" w:color="auto"/>
            </w:tcBorders>
          </w:tcPr>
          <w:p w14:paraId="093C8320" w14:textId="77777777" w:rsidR="00BF3B07" w:rsidRPr="0099312E" w:rsidRDefault="00BF3B07" w:rsidP="001C5C31">
            <w:pPr>
              <w:pStyle w:val="TAL"/>
              <w:rPr>
                <w:sz w:val="16"/>
                <w:szCs w:val="16"/>
              </w:rPr>
            </w:pPr>
            <w:r w:rsidRPr="0099312E">
              <w:rPr>
                <w:sz w:val="16"/>
                <w:szCs w:val="16"/>
              </w:rPr>
              <w:t>Void</w:t>
            </w:r>
          </w:p>
        </w:tc>
        <w:tc>
          <w:tcPr>
            <w:tcW w:w="2947" w:type="dxa"/>
            <w:tcBorders>
              <w:top w:val="single" w:sz="4" w:space="0" w:color="auto"/>
            </w:tcBorders>
          </w:tcPr>
          <w:p w14:paraId="717F2622" w14:textId="77777777" w:rsidR="00BF3B07" w:rsidRPr="0099312E" w:rsidRDefault="00BF3B07" w:rsidP="001C5C31">
            <w:pPr>
              <w:pStyle w:val="TAL"/>
              <w:rPr>
                <w:sz w:val="16"/>
                <w:szCs w:val="16"/>
              </w:rPr>
            </w:pPr>
          </w:p>
        </w:tc>
      </w:tr>
      <w:tr w:rsidR="00BF3B07" w:rsidRPr="0099312E" w14:paraId="696C30CB" w14:textId="77777777" w:rsidTr="001C5C31">
        <w:trPr>
          <w:cantSplit/>
          <w:jc w:val="center"/>
        </w:trPr>
        <w:tc>
          <w:tcPr>
            <w:tcW w:w="1125" w:type="dxa"/>
            <w:tcBorders>
              <w:top w:val="single" w:sz="4" w:space="0" w:color="auto"/>
            </w:tcBorders>
          </w:tcPr>
          <w:p w14:paraId="74309DE3" w14:textId="77777777" w:rsidR="00BF3B07" w:rsidRPr="0099312E" w:rsidRDefault="00BF3B07" w:rsidP="001C5C31">
            <w:pPr>
              <w:pStyle w:val="TAL"/>
              <w:rPr>
                <w:sz w:val="16"/>
                <w:szCs w:val="16"/>
              </w:rPr>
            </w:pPr>
            <w:r w:rsidRPr="0099312E">
              <w:rPr>
                <w:sz w:val="16"/>
                <w:szCs w:val="16"/>
              </w:rPr>
              <w:t>C33</w:t>
            </w:r>
          </w:p>
        </w:tc>
        <w:tc>
          <w:tcPr>
            <w:tcW w:w="5567" w:type="dxa"/>
            <w:tcBorders>
              <w:top w:val="single" w:sz="4" w:space="0" w:color="auto"/>
            </w:tcBorders>
          </w:tcPr>
          <w:p w14:paraId="08260581" w14:textId="56574C34" w:rsidR="00BF3B07" w:rsidRPr="0099312E" w:rsidRDefault="00BF3B07" w:rsidP="001C5C31">
            <w:pPr>
              <w:pStyle w:val="TAL"/>
              <w:rPr>
                <w:sz w:val="16"/>
                <w:szCs w:val="16"/>
              </w:rPr>
            </w:pPr>
            <w:del w:id="29" w:author="Ericsson" w:date="2024-11-07T17:57:00Z">
              <w:r w:rsidRPr="0099312E" w:rsidDel="00E10C97">
                <w:rPr>
                  <w:sz w:val="16"/>
                  <w:szCs w:val="16"/>
                </w:rPr>
                <w:delText>IF A.18/5 AND [93] A.4.3.7-1/32 AND A.3A/50 AND A.15/1 AND A.15/10 AND A.15/3 AND A.15/11 AND A.15/12 AND A.15/13 AND A.4/16 AND A.12/59 AND A.21/1 AND A.22/15 THEN R ELSE N/A</w:delText>
              </w:r>
            </w:del>
            <w:ins w:id="30" w:author="Ericsson" w:date="2024-11-07T17:58:00Z">
              <w:r w:rsidR="00E10C97">
                <w:rPr>
                  <w:sz w:val="16"/>
                  <w:szCs w:val="16"/>
                </w:rPr>
                <w:t>Void</w:t>
              </w:r>
            </w:ins>
          </w:p>
        </w:tc>
        <w:tc>
          <w:tcPr>
            <w:tcW w:w="2947" w:type="dxa"/>
            <w:tcBorders>
              <w:top w:val="single" w:sz="4" w:space="0" w:color="auto"/>
            </w:tcBorders>
          </w:tcPr>
          <w:p w14:paraId="35ADD90A" w14:textId="5AC730BB" w:rsidR="00BF3B07" w:rsidRPr="0099312E" w:rsidRDefault="00BF3B07" w:rsidP="001C5C31">
            <w:pPr>
              <w:pStyle w:val="TAL"/>
              <w:rPr>
                <w:sz w:val="16"/>
                <w:szCs w:val="16"/>
              </w:rPr>
            </w:pPr>
            <w:del w:id="31" w:author="Ericsson" w:date="2024-11-07T17:58:00Z">
              <w:r w:rsidRPr="0099312E" w:rsidDel="00E10C97">
                <w:rPr>
                  <w:sz w:val="16"/>
                  <w:szCs w:val="16"/>
                </w:rPr>
                <w:delText>NR and IMS voice over NR and MTSI and MTSI speech and EVS and MTSI video and MTSI video H.265 MP MT Level 3.1 and MTSI video H.264 CHP Level 3.1 and H.264 CBP Level 3.1 and preconditions and disabling preconditions and NG114 v1.0 and EVS Configuration B0</w:delText>
              </w:r>
            </w:del>
          </w:p>
        </w:tc>
      </w:tr>
      <w:tr w:rsidR="00BF3B07" w:rsidRPr="0099312E" w14:paraId="697302EB" w14:textId="77777777" w:rsidTr="001C5C31">
        <w:trPr>
          <w:cantSplit/>
          <w:jc w:val="center"/>
        </w:trPr>
        <w:tc>
          <w:tcPr>
            <w:tcW w:w="1125" w:type="dxa"/>
            <w:tcBorders>
              <w:top w:val="single" w:sz="4" w:space="0" w:color="auto"/>
            </w:tcBorders>
          </w:tcPr>
          <w:p w14:paraId="7698C59E" w14:textId="77777777" w:rsidR="00BF3B07" w:rsidRPr="0099312E" w:rsidRDefault="00BF3B07" w:rsidP="001C5C31">
            <w:pPr>
              <w:pStyle w:val="TAL"/>
              <w:rPr>
                <w:sz w:val="16"/>
                <w:szCs w:val="16"/>
              </w:rPr>
            </w:pPr>
            <w:r w:rsidRPr="0099312E">
              <w:rPr>
                <w:sz w:val="16"/>
                <w:szCs w:val="16"/>
              </w:rPr>
              <w:t>C34</w:t>
            </w:r>
          </w:p>
        </w:tc>
        <w:tc>
          <w:tcPr>
            <w:tcW w:w="5567" w:type="dxa"/>
            <w:tcBorders>
              <w:top w:val="single" w:sz="4" w:space="0" w:color="auto"/>
            </w:tcBorders>
          </w:tcPr>
          <w:p w14:paraId="5DE2317D" w14:textId="77777777" w:rsidR="00BF3B07" w:rsidRPr="0099312E" w:rsidRDefault="00BF3B07" w:rsidP="001C5C31">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49916240" w14:textId="77777777" w:rsidR="00BF3B07" w:rsidRPr="0099312E" w:rsidRDefault="00BF3B07" w:rsidP="001C5C31">
            <w:pPr>
              <w:pStyle w:val="TAL"/>
              <w:rPr>
                <w:sz w:val="16"/>
                <w:szCs w:val="16"/>
              </w:rPr>
            </w:pPr>
            <w:r w:rsidRPr="0099312E">
              <w:rPr>
                <w:sz w:val="16"/>
                <w:szCs w:val="16"/>
              </w:rPr>
              <w:t>NR and IMS voice over NR and MTSI speech and MTSI video and MTSI Communication Hold and preconditions and NG114 v1.0</w:t>
            </w:r>
          </w:p>
        </w:tc>
      </w:tr>
    </w:tbl>
    <w:p w14:paraId="5EC427A4" w14:textId="77777777" w:rsidR="00BF3B07" w:rsidRDefault="00BF3B07" w:rsidP="00BF3B0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082C"/>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4419"/>
    <w:rsid w:val="0016733A"/>
    <w:rsid w:val="00167490"/>
    <w:rsid w:val="001925AB"/>
    <w:rsid w:val="00192C46"/>
    <w:rsid w:val="001A08B3"/>
    <w:rsid w:val="001A7B60"/>
    <w:rsid w:val="001B52F0"/>
    <w:rsid w:val="001B7A65"/>
    <w:rsid w:val="001C5240"/>
    <w:rsid w:val="001D2235"/>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12161"/>
    <w:rsid w:val="003609EF"/>
    <w:rsid w:val="0036231A"/>
    <w:rsid w:val="00374DD4"/>
    <w:rsid w:val="003A030F"/>
    <w:rsid w:val="003C5657"/>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038A9"/>
    <w:rsid w:val="007205C9"/>
    <w:rsid w:val="00743A82"/>
    <w:rsid w:val="007529D1"/>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3A6"/>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34F"/>
    <w:rsid w:val="00A10A38"/>
    <w:rsid w:val="00A246B6"/>
    <w:rsid w:val="00A31402"/>
    <w:rsid w:val="00A476D7"/>
    <w:rsid w:val="00A4787A"/>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54EB0"/>
    <w:rsid w:val="00B62F2E"/>
    <w:rsid w:val="00B67B97"/>
    <w:rsid w:val="00B879C4"/>
    <w:rsid w:val="00B95FD8"/>
    <w:rsid w:val="00B968C8"/>
    <w:rsid w:val="00BA3EC5"/>
    <w:rsid w:val="00BA4ABB"/>
    <w:rsid w:val="00BA51D9"/>
    <w:rsid w:val="00BB5DFC"/>
    <w:rsid w:val="00BD279D"/>
    <w:rsid w:val="00BD6BB8"/>
    <w:rsid w:val="00BE4807"/>
    <w:rsid w:val="00BE79E0"/>
    <w:rsid w:val="00BF3B07"/>
    <w:rsid w:val="00C05721"/>
    <w:rsid w:val="00C13B86"/>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34CF"/>
    <w:rsid w:val="00DF497C"/>
    <w:rsid w:val="00DF5048"/>
    <w:rsid w:val="00E10C97"/>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536A3"/>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4</Pages>
  <Words>764</Words>
  <Characters>6241</Characters>
  <Application>Microsoft Office Word</Application>
  <DocSecurity>0</DocSecurity>
  <Lines>52</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91</cp:revision>
  <cp:lastPrinted>1899-12-31T23:00:00Z</cp:lastPrinted>
  <dcterms:created xsi:type="dcterms:W3CDTF">2020-02-03T08:32:00Z</dcterms:created>
  <dcterms:modified xsi:type="dcterms:W3CDTF">2024-11-07T17:27:00Z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